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1F5A" w14:textId="60A39909" w:rsidR="00E86045" w:rsidRDefault="00E86045" w:rsidP="00E86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035B3A">
        <w:rPr>
          <w:b/>
          <w:noProof/>
          <w:sz w:val="24"/>
        </w:rPr>
        <w:t>152</w:t>
      </w:r>
      <w:r w:rsidR="00035B3A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35B3A">
        <w:rPr>
          <w:b/>
          <w:i/>
          <w:noProof/>
          <w:sz w:val="28"/>
        </w:rPr>
        <w:t>23</w:t>
      </w:r>
      <w:r w:rsidR="0063679A">
        <w:rPr>
          <w:b/>
          <w:i/>
          <w:noProof/>
          <w:sz w:val="28"/>
        </w:rPr>
        <w:t>7577</w:t>
      </w:r>
    </w:p>
    <w:p w14:paraId="2C1F1E1F" w14:textId="77777777" w:rsidR="0063679A" w:rsidRDefault="0063679A" w:rsidP="006367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D5A35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C544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BD9C08" w:rsidR="001E41F3" w:rsidRPr="00410371" w:rsidRDefault="00A32C8D" w:rsidP="00E860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C8D">
              <w:rPr>
                <w:b/>
                <w:noProof/>
                <w:sz w:val="28"/>
              </w:rPr>
              <w:t>32.2</w:t>
            </w:r>
            <w:r w:rsidR="00A54D2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C1528E" w:rsidR="001E41F3" w:rsidRPr="00805897" w:rsidRDefault="0063679A" w:rsidP="00E860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87DE1" w:rsidR="001E41F3" w:rsidRPr="00805897" w:rsidRDefault="00AC5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20571" w:rsidR="001E41F3" w:rsidRPr="00410371" w:rsidRDefault="00E86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6045">
              <w:rPr>
                <w:b/>
                <w:noProof/>
                <w:sz w:val="28"/>
              </w:rPr>
              <w:t>18.</w:t>
            </w:r>
            <w:r w:rsidR="00F65F35">
              <w:rPr>
                <w:b/>
                <w:noProof/>
                <w:sz w:val="28"/>
              </w:rPr>
              <w:t>3</w:t>
            </w:r>
            <w:r w:rsidRPr="00E860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F31F7" w:rsidR="00F25D98" w:rsidRDefault="00E86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802DE4" w:rsidR="001E41F3" w:rsidRPr="00A225FA" w:rsidRDefault="00AC54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32.291 </w:t>
            </w:r>
            <w:r w:rsidR="00A54D2A" w:rsidRPr="00A54D2A">
              <w:t>Service Consumption with unlimited quota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98575" w:rsidR="001E41F3" w:rsidRDefault="0080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Nokia.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94C10" w:rsidR="001E41F3" w:rsidRDefault="00AC544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3679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9371F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35B3A">
              <w:t>11</w:t>
            </w:r>
            <w:r w:rsidR="00A225FA">
              <w:t>-</w:t>
            </w:r>
            <w:r w:rsidR="00035B3A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D87E6" w:rsidR="001E41F3" w:rsidRPr="00C6214C" w:rsidRDefault="00A54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6D7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0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452941" w:rsidR="001E41F3" w:rsidRDefault="00F65F35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attributes don’t allow the Charging Data Request to be processed later in case of an unlimited quota scenario</w:t>
            </w:r>
            <w:r w:rsidR="00B2091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47610B" w:rsidR="001E41F3" w:rsidRDefault="003724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Include new attributes in </w:t>
            </w:r>
            <w:proofErr w:type="spellStart"/>
            <w:r>
              <w:t>SessionFailover</w:t>
            </w:r>
            <w:proofErr w:type="spellEnd"/>
            <w:r>
              <w:t xml:space="preserve"> and </w:t>
            </w:r>
            <w:proofErr w:type="spellStart"/>
            <w:r>
              <w:t>FailureHandling</w:t>
            </w:r>
            <w:proofErr w:type="spellEnd"/>
            <w:r>
              <w:t xml:space="preserve"> which support an unlimited quota scenario when there is no CHF available due to a transmission problem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5E71A" w:rsidR="001E41F3" w:rsidRDefault="00F65F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Unlimited quota scenario is not covered, in case there is no CHF available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094AC" w:rsidR="001E41F3" w:rsidRDefault="00A54D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4D2A">
              <w:rPr>
                <w:noProof/>
                <w:lang w:eastAsia="zh-CN"/>
              </w:rPr>
              <w:t>6.1.6.3.11</w:t>
            </w:r>
            <w:r>
              <w:rPr>
                <w:noProof/>
                <w:lang w:eastAsia="zh-CN"/>
              </w:rPr>
              <w:t xml:space="preserve">; </w:t>
            </w:r>
            <w:r w:rsidRPr="00BD6F46">
              <w:t>6.1.6.3.1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EE232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88748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44BCE04" w:rsidR="001E41F3" w:rsidRDefault="00035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E20B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5A56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035B3A">
              <w:rPr>
                <w:noProof/>
              </w:rPr>
              <w:t xml:space="preserve">32.290 </w:t>
            </w:r>
            <w:r w:rsidR="000A6394">
              <w:rPr>
                <w:noProof/>
              </w:rPr>
              <w:t xml:space="preserve">CR </w:t>
            </w:r>
            <w:r w:rsidR="00A61B1D">
              <w:rPr>
                <w:noProof/>
              </w:rPr>
              <w:t>0205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7A394" w14:textId="77777777" w:rsidR="001E41F3" w:rsidRDefault="001E41F3">
      <w:pPr>
        <w:rPr>
          <w:noProof/>
        </w:rPr>
      </w:pPr>
    </w:p>
    <w:p w14:paraId="1A8DACCE" w14:textId="77777777" w:rsidR="003E480C" w:rsidRDefault="003E480C">
      <w:pPr>
        <w:rPr>
          <w:noProof/>
        </w:rPr>
      </w:pPr>
    </w:p>
    <w:p w14:paraId="3B6E4F95" w14:textId="77777777" w:rsidR="003E480C" w:rsidRDefault="003E480C">
      <w:pPr>
        <w:rPr>
          <w:noProof/>
        </w:rPr>
      </w:pPr>
    </w:p>
    <w:p w14:paraId="39A7C680" w14:textId="77777777" w:rsidR="003E480C" w:rsidRDefault="003E480C">
      <w:pPr>
        <w:rPr>
          <w:noProof/>
        </w:rPr>
      </w:pPr>
    </w:p>
    <w:p w14:paraId="12485F9E" w14:textId="77777777" w:rsidR="003E480C" w:rsidRDefault="003E480C">
      <w:pPr>
        <w:rPr>
          <w:noProof/>
        </w:rPr>
      </w:pPr>
    </w:p>
    <w:p w14:paraId="0910893D" w14:textId="77777777" w:rsidR="003E480C" w:rsidRDefault="003E480C">
      <w:pPr>
        <w:rPr>
          <w:noProof/>
        </w:rPr>
      </w:pPr>
    </w:p>
    <w:p w14:paraId="3A416956" w14:textId="77777777" w:rsidR="003E480C" w:rsidRDefault="003E480C">
      <w:pPr>
        <w:rPr>
          <w:noProof/>
        </w:rPr>
      </w:pPr>
    </w:p>
    <w:p w14:paraId="229D6538" w14:textId="77777777" w:rsidR="003E480C" w:rsidRDefault="003E48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80C" w14:paraId="550B8550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AF87C" w14:textId="1BF2A0BD" w:rsidR="003E480C" w:rsidRDefault="00801EC4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3E480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A388B0" w14:textId="77777777" w:rsidR="00801EC4" w:rsidRDefault="00801EC4" w:rsidP="003E480C">
      <w:pPr>
        <w:rPr>
          <w:rFonts w:ascii="Arial" w:hAnsi="Arial"/>
          <w:noProof/>
          <w:sz w:val="28"/>
        </w:rPr>
      </w:pPr>
    </w:p>
    <w:p w14:paraId="290226C8" w14:textId="77777777" w:rsidR="00A54D2A" w:rsidRPr="00BD6F46" w:rsidRDefault="00A54D2A" w:rsidP="00A54D2A">
      <w:pPr>
        <w:pStyle w:val="Heading5"/>
      </w:pPr>
      <w:bookmarkStart w:id="1" w:name="_Toc20227337"/>
      <w:bookmarkStart w:id="2" w:name="_Toc27749578"/>
      <w:bookmarkStart w:id="3" w:name="_Toc28709505"/>
      <w:bookmarkStart w:id="4" w:name="_Toc44671125"/>
      <w:bookmarkStart w:id="5" w:name="_Toc51919046"/>
      <w:bookmarkStart w:id="6" w:name="_Toc122777563"/>
      <w:r w:rsidRPr="00BD6F46">
        <w:t>6.1.6.3.11</w:t>
      </w:r>
      <w:r w:rsidRPr="00BD6F46">
        <w:tab/>
        <w:t xml:space="preserve">Enumeration: </w:t>
      </w:r>
      <w:proofErr w:type="spellStart"/>
      <w:r w:rsidRPr="00BD6F46">
        <w:t>FailureHandling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2968CF0" w14:textId="77777777" w:rsidR="00A54D2A" w:rsidRPr="00BD6F46" w:rsidRDefault="00A54D2A" w:rsidP="00A54D2A">
      <w:pPr>
        <w:pStyle w:val="TH"/>
      </w:pPr>
      <w:r w:rsidRPr="00BD6F46">
        <w:t xml:space="preserve">Table 6.1.6.3.11-1: Enumeration </w:t>
      </w:r>
      <w:proofErr w:type="spellStart"/>
      <w:r w:rsidRPr="00BD6F46">
        <w:rPr>
          <w:lang w:eastAsia="zh-CN" w:bidi="ar-IQ"/>
        </w:rPr>
        <w:t>FailureHandling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A54D2A" w:rsidRPr="00BD6F46" w14:paraId="0EAA2826" w14:textId="77777777" w:rsidTr="00E735E2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9C710" w14:textId="77777777" w:rsidR="00A54D2A" w:rsidRPr="00BD6F46" w:rsidRDefault="00A54D2A" w:rsidP="00E735E2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69A50" w14:textId="77777777" w:rsidR="00A54D2A" w:rsidRPr="00BD6F46" w:rsidRDefault="00A54D2A" w:rsidP="00E735E2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1F9ABF50" w14:textId="77777777" w:rsidR="00A54D2A" w:rsidRPr="00BD6F46" w:rsidRDefault="00A54D2A" w:rsidP="00E735E2">
            <w:pPr>
              <w:pStyle w:val="TAH"/>
            </w:pPr>
            <w:r w:rsidRPr="00BD6F46">
              <w:t>Applicability</w:t>
            </w:r>
          </w:p>
        </w:tc>
      </w:tr>
      <w:tr w:rsidR="00A54D2A" w:rsidRPr="00BD6F46" w14:paraId="4C1222D6" w14:textId="77777777" w:rsidTr="00E735E2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2E33E" w14:textId="77777777" w:rsidR="00A54D2A" w:rsidRPr="00BD6F46" w:rsidRDefault="00A54D2A" w:rsidP="00E735E2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TERMINATE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8629" w14:textId="77777777" w:rsidR="00A54D2A" w:rsidRPr="00BD6F46" w:rsidRDefault="00A54D2A" w:rsidP="00E735E2">
            <w:pPr>
              <w:pStyle w:val="TAL"/>
            </w:pPr>
            <w:r w:rsidRPr="00BD6F46">
              <w:t xml:space="preserve">the service </w:t>
            </w:r>
            <w:r>
              <w:t>shall</w:t>
            </w:r>
            <w:r w:rsidRPr="00BD6F46">
              <w:t xml:space="preserve"> only be granted for as long as there is a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connection </w:t>
            </w:r>
            <w:r>
              <w:t>between NF consumer and</w:t>
            </w:r>
            <w:r w:rsidRPr="00BD6F46">
              <w:t xml:space="preserve"> the 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>.</w:t>
            </w:r>
          </w:p>
        </w:tc>
        <w:tc>
          <w:tcPr>
            <w:tcW w:w="865" w:type="pct"/>
          </w:tcPr>
          <w:p w14:paraId="1C7B950F" w14:textId="77777777" w:rsidR="00A54D2A" w:rsidRPr="00BD6F46" w:rsidRDefault="00A54D2A" w:rsidP="00E735E2">
            <w:pPr>
              <w:pStyle w:val="TAL"/>
            </w:pPr>
          </w:p>
        </w:tc>
      </w:tr>
      <w:tr w:rsidR="00A54D2A" w:rsidRPr="00BD6F46" w14:paraId="5442589E" w14:textId="77777777" w:rsidTr="00E735E2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F4308" w14:textId="77777777" w:rsidR="00A54D2A" w:rsidRPr="00BD6F46" w:rsidRDefault="00A54D2A" w:rsidP="00E735E2">
            <w:pPr>
              <w:pStyle w:val="TAL"/>
            </w:pPr>
            <w:r w:rsidRPr="00BD6F46">
              <w:rPr>
                <w:lang w:eastAsia="zh-CN" w:bidi="ar-IQ"/>
              </w:rPr>
              <w:t>CONTINUE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B7B33" w14:textId="14DC44FC" w:rsidR="00A54D2A" w:rsidRPr="00BD6F46" w:rsidRDefault="00A54D2A" w:rsidP="00E735E2">
            <w:pPr>
              <w:pStyle w:val="TAL"/>
            </w:pPr>
            <w:r w:rsidRPr="00BD6F46">
              <w:t xml:space="preserve">the </w:t>
            </w:r>
            <w:r>
              <w:t>NF consumer should</w:t>
            </w:r>
            <w:r w:rsidRPr="00BD6F46">
              <w:t xml:space="preserve"> re-send and continue the request to an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alternative server in the case of transport </w:t>
            </w:r>
            <w:del w:id="7" w:author="Joao Rodrigues" w:date="2023-09-27T12:06:00Z">
              <w:r w:rsidRPr="00BD6F46" w:rsidDel="00A54D2A">
                <w:delText xml:space="preserve"> </w:delText>
              </w:r>
            </w:del>
            <w:r w:rsidRPr="00BD6F46">
              <w:t xml:space="preserve">temporary failures, </w:t>
            </w:r>
            <w:del w:id="8" w:author="Joao Rodrigues" w:date="2023-09-27T12:09:00Z">
              <w:r w:rsidRPr="00BD6F46" w:rsidDel="00A54D2A">
                <w:delText xml:space="preserve"> </w:delText>
              </w:r>
            </w:del>
            <w:r w:rsidRPr="00BD6F46">
              <w:t xml:space="preserve">provided that a failover procedure is supported in the 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 xml:space="preserve"> and the </w:t>
            </w:r>
            <w:r>
              <w:t>NF consumer</w:t>
            </w:r>
            <w:r w:rsidRPr="00BD6F46">
              <w:t>, and that an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alternative server is available.  Otherwise, the service 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HOULD be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>granted</w:t>
            </w:r>
            <w:ins w:id="9" w:author="Joao Rodrigues" w:date="2023-11-02T13:14:00Z">
              <w:r w:rsidR="00035B3A">
                <w:t>, a</w:t>
              </w:r>
            </w:ins>
            <w:ins w:id="10" w:author="Joao Rodrigues" w:date="2023-11-02T13:15:00Z">
              <w:r w:rsidR="00035B3A">
                <w:t>nd Charging Data Messages could be stored</w:t>
              </w:r>
            </w:ins>
            <w:r w:rsidRPr="00BD6F46">
              <w:t xml:space="preserve">, even if </w:t>
            </w:r>
            <w:r>
              <w:t>charging data request</w:t>
            </w:r>
            <w:r w:rsidRPr="00BD6F46">
              <w:t xml:space="preserve"> can't be delivered.</w:t>
            </w:r>
          </w:p>
        </w:tc>
        <w:tc>
          <w:tcPr>
            <w:tcW w:w="865" w:type="pct"/>
          </w:tcPr>
          <w:p w14:paraId="0AC21F95" w14:textId="77777777" w:rsidR="00A54D2A" w:rsidRPr="00BD6F46" w:rsidRDefault="00A54D2A" w:rsidP="00E735E2">
            <w:pPr>
              <w:pStyle w:val="TAL"/>
            </w:pPr>
          </w:p>
        </w:tc>
      </w:tr>
      <w:tr w:rsidR="00A54D2A" w:rsidRPr="00BD6F46" w14:paraId="0091BA29" w14:textId="77777777" w:rsidTr="00E735E2">
        <w:trPr>
          <w:trHeight w:val="53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E75CD" w14:textId="77777777" w:rsidR="00A54D2A" w:rsidRPr="00BD6F46" w:rsidRDefault="00A54D2A" w:rsidP="00E735E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RETRY_AND_TERMINATE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E921" w14:textId="77777777" w:rsidR="00A54D2A" w:rsidRPr="00BD6F46" w:rsidRDefault="00A54D2A" w:rsidP="00E735E2">
            <w:pPr>
              <w:pStyle w:val="TAL"/>
            </w:pPr>
            <w:r w:rsidRPr="00BD6F46">
              <w:t xml:space="preserve">the </w:t>
            </w:r>
            <w:r>
              <w:t>NF consumer should</w:t>
            </w:r>
            <w:r w:rsidRPr="00BD6F46">
              <w:t xml:space="preserve"> re-send the</w:t>
            </w:r>
          </w:p>
          <w:p w14:paraId="70415E8B" w14:textId="68AB1B1F" w:rsidR="00A54D2A" w:rsidRPr="00BD6F46" w:rsidRDefault="00A54D2A" w:rsidP="00E735E2">
            <w:pPr>
              <w:pStyle w:val="TAL"/>
            </w:pPr>
            <w:r w:rsidRPr="00BD6F46">
              <w:t xml:space="preserve">request to an alternative server in the case of </w:t>
            </w:r>
            <w:del w:id="11" w:author="Joao Rodrigues" w:date="2023-09-27T12:23:00Z">
              <w:r w:rsidRPr="00BD6F46" w:rsidDel="00F65F35">
                <w:delText xml:space="preserve">transport </w:delText>
              </w:r>
              <w:r w:rsidRPr="00BD6F46" w:rsidDel="00F65F35">
                <w:rPr>
                  <w:rFonts w:hint="eastAsia"/>
                  <w:lang w:eastAsia="zh-CN"/>
                </w:rPr>
                <w:delText xml:space="preserve"> </w:delText>
              </w:r>
              <w:r w:rsidRPr="00BD6F46" w:rsidDel="00F65F35">
                <w:delText>temporary</w:delText>
              </w:r>
            </w:del>
            <w:ins w:id="12" w:author="Joao Rodrigues" w:date="2023-09-27T12:23:00Z">
              <w:r w:rsidR="00F65F35" w:rsidRPr="00BD6F46">
                <w:t xml:space="preserve">transport </w:t>
              </w:r>
              <w:r w:rsidR="00F65F35" w:rsidRPr="00BD6F46">
                <w:rPr>
                  <w:lang w:eastAsia="zh-CN"/>
                </w:rPr>
                <w:t>temporary</w:t>
              </w:r>
            </w:ins>
            <w:r w:rsidRPr="00BD6F46">
              <w:t xml:space="preserve"> failures, provided that a failover procedure is supported in the 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 xml:space="preserve"> and </w:t>
            </w:r>
            <w:r>
              <w:t>NF consumer</w:t>
            </w:r>
            <w:r w:rsidRPr="00BD6F46">
              <w:t xml:space="preserve">, and that an alternative server is available. Otherwise, the service </w:t>
            </w:r>
            <w:r>
              <w:t>should</w:t>
            </w:r>
            <w:r w:rsidRPr="00BD6F46">
              <w:t xml:space="preserve"> not be granted when the </w:t>
            </w:r>
            <w:r>
              <w:t>charging data request</w:t>
            </w:r>
            <w:r w:rsidRPr="00BD6F46">
              <w:t xml:space="preserve"> can't be delivered.</w:t>
            </w:r>
          </w:p>
        </w:tc>
        <w:tc>
          <w:tcPr>
            <w:tcW w:w="865" w:type="pct"/>
          </w:tcPr>
          <w:p w14:paraId="16D4E63F" w14:textId="77777777" w:rsidR="00A54D2A" w:rsidRPr="00BD6F46" w:rsidRDefault="00A54D2A" w:rsidP="00E735E2">
            <w:pPr>
              <w:pStyle w:val="TAL"/>
            </w:pPr>
          </w:p>
        </w:tc>
      </w:tr>
    </w:tbl>
    <w:p w14:paraId="719F5E01" w14:textId="77777777" w:rsidR="00A54D2A" w:rsidRPr="00BD6F46" w:rsidRDefault="00A54D2A" w:rsidP="00A54D2A">
      <w:pPr>
        <w:rPr>
          <w:lang w:eastAsia="zh-CN" w:bidi="ar-IQ"/>
        </w:rPr>
      </w:pPr>
    </w:p>
    <w:p w14:paraId="3AEC3F99" w14:textId="77777777" w:rsidR="00A54D2A" w:rsidRDefault="00A54D2A" w:rsidP="003E480C">
      <w:pPr>
        <w:rPr>
          <w:rFonts w:ascii="Arial" w:hAnsi="Arial"/>
          <w:noProof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4D2A" w14:paraId="548E36DB" w14:textId="77777777" w:rsidTr="00E735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2E76BF" w14:textId="6886E9E2" w:rsidR="00A54D2A" w:rsidRDefault="00A54D2A" w:rsidP="00E735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6EDB559C" w14:textId="77777777" w:rsidR="00A54D2A" w:rsidRDefault="00A54D2A" w:rsidP="00A54D2A">
      <w:pPr>
        <w:rPr>
          <w:rFonts w:ascii="Arial" w:hAnsi="Arial"/>
          <w:noProof/>
          <w:sz w:val="28"/>
        </w:rPr>
      </w:pPr>
    </w:p>
    <w:p w14:paraId="74E90B70" w14:textId="77777777" w:rsidR="00A54D2A" w:rsidRDefault="00A54D2A" w:rsidP="003E480C">
      <w:pPr>
        <w:rPr>
          <w:rFonts w:ascii="Arial" w:hAnsi="Arial"/>
          <w:noProof/>
          <w:sz w:val="28"/>
        </w:rPr>
      </w:pPr>
    </w:p>
    <w:p w14:paraId="67A5BA31" w14:textId="77777777" w:rsidR="00A54D2A" w:rsidRPr="00BD6F46" w:rsidRDefault="00A54D2A" w:rsidP="00A54D2A">
      <w:pPr>
        <w:pStyle w:val="Heading5"/>
      </w:pPr>
      <w:bookmarkStart w:id="13" w:name="_Toc20227338"/>
      <w:bookmarkStart w:id="14" w:name="_Toc27749579"/>
      <w:bookmarkStart w:id="15" w:name="_Toc28709506"/>
      <w:bookmarkStart w:id="16" w:name="_Toc44671126"/>
      <w:bookmarkStart w:id="17" w:name="_Toc51919047"/>
      <w:bookmarkStart w:id="18" w:name="_Toc122777564"/>
      <w:r w:rsidRPr="00BD6F46">
        <w:t>6.1.6.3.12</w:t>
      </w:r>
      <w:r w:rsidRPr="00BD6F46">
        <w:tab/>
        <w:t xml:space="preserve">Enumeration: </w:t>
      </w:r>
      <w:proofErr w:type="spellStart"/>
      <w:r w:rsidRPr="00BD6F46">
        <w:t>SessionFailover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5BE4D9BE" w14:textId="77777777" w:rsidR="00A54D2A" w:rsidRPr="00BD6F46" w:rsidRDefault="00A54D2A" w:rsidP="00A54D2A">
      <w:pPr>
        <w:pStyle w:val="TH"/>
      </w:pPr>
      <w:r w:rsidRPr="00BD6F46">
        <w:t xml:space="preserve">Table 6.1.6.3.12-1: Enumeration </w:t>
      </w:r>
      <w:proofErr w:type="spellStart"/>
      <w:r w:rsidRPr="00BD6F46">
        <w:rPr>
          <w:lang w:eastAsia="zh-CN"/>
        </w:rPr>
        <w:t>SessionFailover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A54D2A" w:rsidRPr="00BD6F46" w14:paraId="7AA73170" w14:textId="77777777" w:rsidTr="00E735E2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23619" w14:textId="77777777" w:rsidR="00A54D2A" w:rsidRPr="00BD6F46" w:rsidRDefault="00A54D2A" w:rsidP="00E735E2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24263" w14:textId="77777777" w:rsidR="00A54D2A" w:rsidRPr="00BD6F46" w:rsidRDefault="00A54D2A" w:rsidP="00E735E2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1799999F" w14:textId="77777777" w:rsidR="00A54D2A" w:rsidRPr="00BD6F46" w:rsidRDefault="00A54D2A" w:rsidP="00E735E2">
            <w:pPr>
              <w:pStyle w:val="TAH"/>
            </w:pPr>
            <w:r w:rsidRPr="00BD6F46">
              <w:t>Applicability</w:t>
            </w:r>
          </w:p>
        </w:tc>
      </w:tr>
      <w:tr w:rsidR="00A54D2A" w:rsidRPr="00BD6F46" w14:paraId="4BE29618" w14:textId="77777777" w:rsidTr="00E735E2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9D3B" w14:textId="77777777" w:rsidR="00A54D2A" w:rsidRPr="00BD6F46" w:rsidRDefault="00A54D2A" w:rsidP="00E735E2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FAILOVER_NOT_SUPPORTED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CD0E7" w14:textId="77777777" w:rsidR="00A54D2A" w:rsidRPr="00BD6F46" w:rsidRDefault="00A54D2A" w:rsidP="00E735E2">
            <w:pPr>
              <w:pStyle w:val="TAL"/>
            </w:pPr>
            <w:r w:rsidRPr="00BD6F46">
              <w:t xml:space="preserve">The </w:t>
            </w:r>
            <w:proofErr w:type="spellStart"/>
            <w:r w:rsidRPr="00BD6F46">
              <w:rPr>
                <w:rFonts w:eastAsia="Times New Roman"/>
              </w:rPr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rPr>
                <w:rFonts w:eastAsia="Times New Roman"/>
              </w:rPr>
              <w:t>_ConvergedCharging</w:t>
            </w:r>
            <w:proofErr w:type="spellEnd"/>
            <w:r w:rsidRPr="00BD6F46">
              <w:rPr>
                <w:rFonts w:eastAsia="Times New Roman"/>
              </w:rPr>
              <w:t xml:space="preserve"> messages could not</w:t>
            </w:r>
            <w:r w:rsidRPr="00BD6F46">
              <w:t xml:space="preserve"> be moved to an alternative destination in the case of communication failure.</w:t>
            </w:r>
          </w:p>
          <w:p w14:paraId="1126FA20" w14:textId="77777777" w:rsidR="00A54D2A" w:rsidRPr="00BD6F46" w:rsidRDefault="00A54D2A" w:rsidP="00E735E2">
            <w:pPr>
              <w:pStyle w:val="TAL"/>
            </w:pPr>
            <w:r w:rsidRPr="00BD6F46">
              <w:t>This is the default behavio</w:t>
            </w:r>
            <w:r>
              <w:t>u</w:t>
            </w:r>
            <w:r w:rsidRPr="00BD6F46">
              <w:t>r if the attribute is not present in the response.</w:t>
            </w:r>
          </w:p>
        </w:tc>
        <w:tc>
          <w:tcPr>
            <w:tcW w:w="865" w:type="pct"/>
          </w:tcPr>
          <w:p w14:paraId="1F5646B0" w14:textId="77777777" w:rsidR="00A54D2A" w:rsidRPr="00BD6F46" w:rsidRDefault="00A54D2A" w:rsidP="00E735E2">
            <w:pPr>
              <w:pStyle w:val="TAL"/>
            </w:pPr>
          </w:p>
        </w:tc>
      </w:tr>
      <w:tr w:rsidR="00A54D2A" w:rsidRPr="00BD6F46" w14:paraId="2DF9CE15" w14:textId="77777777" w:rsidTr="00E735E2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4ED7C" w14:textId="77777777" w:rsidR="00A54D2A" w:rsidRPr="00BD6F46" w:rsidRDefault="00A54D2A" w:rsidP="00E735E2">
            <w:pPr>
              <w:pStyle w:val="TAL"/>
            </w:pPr>
            <w:r w:rsidRPr="00BD6F46">
              <w:rPr>
                <w:lang w:eastAsia="zh-CN" w:bidi="ar-IQ"/>
              </w:rPr>
              <w:t>FAILOVER_SUPPORTED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794ED" w14:textId="75777ABC" w:rsidR="00A54D2A" w:rsidRPr="00BD6F46" w:rsidRDefault="00A54D2A" w:rsidP="00E735E2">
            <w:pPr>
              <w:pStyle w:val="TAL"/>
            </w:pPr>
            <w:r w:rsidRPr="00BD6F46">
              <w:t xml:space="preserve">The </w:t>
            </w:r>
            <w:proofErr w:type="spellStart"/>
            <w:r w:rsidRPr="00BD6F46">
              <w:rPr>
                <w:rFonts w:eastAsia="Times New Roman"/>
              </w:rPr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rPr>
                <w:rFonts w:eastAsia="Times New Roman"/>
              </w:rPr>
              <w:t>_</w:t>
            </w:r>
            <w:r w:rsidRPr="00BD6F46">
              <w:rPr>
                <w:rFonts w:cs="Arial"/>
                <w:b/>
              </w:rPr>
              <w:t xml:space="preserve"> </w:t>
            </w:r>
            <w:proofErr w:type="spellStart"/>
            <w:r w:rsidRPr="00BD6F46">
              <w:rPr>
                <w:rFonts w:eastAsia="Times New Roman"/>
              </w:rPr>
              <w:t>ConvergedCharging</w:t>
            </w:r>
            <w:proofErr w:type="spellEnd"/>
            <w:r w:rsidRPr="00BD6F46">
              <w:rPr>
                <w:rFonts w:eastAsia="Times New Roman"/>
              </w:rPr>
              <w:t xml:space="preserve"> messages</w:t>
            </w:r>
            <w:r w:rsidRPr="00BD6F46">
              <w:t xml:space="preserve"> </w:t>
            </w:r>
            <w:del w:id="19" w:author="Joao Rodrigues" w:date="2023-09-27T12:19:00Z">
              <w:r w:rsidRPr="00BD6F46" w:rsidDel="007022F4">
                <w:delText xml:space="preserve">should </w:delText>
              </w:r>
            </w:del>
            <w:ins w:id="20" w:author="Joao Rodrigues" w:date="2023-09-27T12:19:00Z">
              <w:r w:rsidR="007022F4">
                <w:t>can either</w:t>
              </w:r>
              <w:r w:rsidR="007022F4" w:rsidRPr="00BD6F46">
                <w:t xml:space="preserve"> </w:t>
              </w:r>
            </w:ins>
            <w:r w:rsidRPr="00BD6F46">
              <w:t xml:space="preserve">be moved to an alternative      </w:t>
            </w:r>
            <w:proofErr w:type="gramStart"/>
            <w:r w:rsidRPr="00BD6F46">
              <w:t>destination</w:t>
            </w:r>
            <w:ins w:id="21" w:author="Joao Rodrigues" w:date="2023-09-27T12:20:00Z">
              <w:r w:rsidR="007022F4">
                <w:t>, or</w:t>
              </w:r>
              <w:proofErr w:type="gramEnd"/>
              <w:r w:rsidR="007022F4">
                <w:t xml:space="preserve"> be processed later</w:t>
              </w:r>
            </w:ins>
            <w:r w:rsidRPr="00BD6F46">
              <w:t xml:space="preserve"> in the case of communication failure.</w:t>
            </w:r>
          </w:p>
        </w:tc>
        <w:tc>
          <w:tcPr>
            <w:tcW w:w="865" w:type="pct"/>
          </w:tcPr>
          <w:p w14:paraId="77590AA2" w14:textId="77777777" w:rsidR="00A54D2A" w:rsidRPr="00BD6F46" w:rsidRDefault="00A54D2A" w:rsidP="00E735E2">
            <w:pPr>
              <w:pStyle w:val="TAL"/>
            </w:pPr>
          </w:p>
        </w:tc>
      </w:tr>
    </w:tbl>
    <w:p w14:paraId="71886449" w14:textId="5E10F344" w:rsidR="00BC638E" w:rsidRPr="00461BF5" w:rsidRDefault="00BC638E" w:rsidP="00BC638E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38E" w14:paraId="7C8D6215" w14:textId="77777777" w:rsidTr="00DB66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696D28" w14:textId="390CB2C0" w:rsidR="00BC638E" w:rsidRDefault="00BC638E" w:rsidP="00DB66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A54D2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F969F48" w14:textId="77777777" w:rsidR="00BC638E" w:rsidRPr="00BC638E" w:rsidRDefault="00BC638E" w:rsidP="00BC638E">
      <w:pPr>
        <w:jc w:val="both"/>
        <w:rPr>
          <w:noProof/>
        </w:rPr>
      </w:pPr>
    </w:p>
    <w:sectPr w:rsidR="00BC638E" w:rsidRPr="00BC638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0A49B" w14:textId="77777777" w:rsidR="00E643B4" w:rsidRDefault="00E643B4">
      <w:r>
        <w:separator/>
      </w:r>
    </w:p>
  </w:endnote>
  <w:endnote w:type="continuationSeparator" w:id="0">
    <w:p w14:paraId="78A0B2CA" w14:textId="77777777" w:rsidR="00E643B4" w:rsidRDefault="00E6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6940A" w14:textId="77777777" w:rsidR="00E643B4" w:rsidRDefault="00E643B4">
      <w:r>
        <w:separator/>
      </w:r>
    </w:p>
  </w:footnote>
  <w:footnote w:type="continuationSeparator" w:id="0">
    <w:p w14:paraId="1C144592" w14:textId="77777777" w:rsidR="00E643B4" w:rsidRDefault="00E64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315990829">
    <w:abstractNumId w:val="2"/>
  </w:num>
  <w:num w:numId="2" w16cid:durableId="851139467">
    <w:abstractNumId w:val="1"/>
  </w:num>
  <w:num w:numId="3" w16cid:durableId="32850275">
    <w:abstractNumId w:val="0"/>
  </w:num>
  <w:num w:numId="4" w16cid:durableId="18098546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5B3A"/>
    <w:rsid w:val="000563AE"/>
    <w:rsid w:val="0006344A"/>
    <w:rsid w:val="000A6394"/>
    <w:rsid w:val="000B7B92"/>
    <w:rsid w:val="000B7FED"/>
    <w:rsid w:val="000C038A"/>
    <w:rsid w:val="000C6598"/>
    <w:rsid w:val="000D3606"/>
    <w:rsid w:val="000D44B3"/>
    <w:rsid w:val="000E014D"/>
    <w:rsid w:val="000E2A0B"/>
    <w:rsid w:val="000F20E5"/>
    <w:rsid w:val="00103E82"/>
    <w:rsid w:val="00145D43"/>
    <w:rsid w:val="00192C46"/>
    <w:rsid w:val="001A08B3"/>
    <w:rsid w:val="001A7B60"/>
    <w:rsid w:val="001B52F0"/>
    <w:rsid w:val="001B7A65"/>
    <w:rsid w:val="001E293E"/>
    <w:rsid w:val="001E41F3"/>
    <w:rsid w:val="001F2A80"/>
    <w:rsid w:val="002054AA"/>
    <w:rsid w:val="00252478"/>
    <w:rsid w:val="0026004D"/>
    <w:rsid w:val="002640DD"/>
    <w:rsid w:val="00275D12"/>
    <w:rsid w:val="00277FC7"/>
    <w:rsid w:val="00280812"/>
    <w:rsid w:val="002849C5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242E"/>
    <w:rsid w:val="00374DD4"/>
    <w:rsid w:val="0038753B"/>
    <w:rsid w:val="003A1D57"/>
    <w:rsid w:val="003A49CB"/>
    <w:rsid w:val="003C0DEE"/>
    <w:rsid w:val="003E1A36"/>
    <w:rsid w:val="003E480C"/>
    <w:rsid w:val="004004E1"/>
    <w:rsid w:val="00400E36"/>
    <w:rsid w:val="00407A46"/>
    <w:rsid w:val="00410371"/>
    <w:rsid w:val="0042242C"/>
    <w:rsid w:val="004242F1"/>
    <w:rsid w:val="00446D0D"/>
    <w:rsid w:val="00461BF5"/>
    <w:rsid w:val="004625FD"/>
    <w:rsid w:val="00463B13"/>
    <w:rsid w:val="00494D16"/>
    <w:rsid w:val="004A52C6"/>
    <w:rsid w:val="004B75B7"/>
    <w:rsid w:val="004D1D31"/>
    <w:rsid w:val="005009D9"/>
    <w:rsid w:val="00506997"/>
    <w:rsid w:val="00514494"/>
    <w:rsid w:val="0051580D"/>
    <w:rsid w:val="00547111"/>
    <w:rsid w:val="00552668"/>
    <w:rsid w:val="005658F2"/>
    <w:rsid w:val="00576DF7"/>
    <w:rsid w:val="00592D74"/>
    <w:rsid w:val="005C010C"/>
    <w:rsid w:val="005D6EAF"/>
    <w:rsid w:val="005E2C44"/>
    <w:rsid w:val="005E7665"/>
    <w:rsid w:val="00621188"/>
    <w:rsid w:val="006257ED"/>
    <w:rsid w:val="0063679A"/>
    <w:rsid w:val="0065536E"/>
    <w:rsid w:val="00665ABF"/>
    <w:rsid w:val="00665C47"/>
    <w:rsid w:val="0068622F"/>
    <w:rsid w:val="00695808"/>
    <w:rsid w:val="006A23E9"/>
    <w:rsid w:val="006B46FB"/>
    <w:rsid w:val="006E21FB"/>
    <w:rsid w:val="007022F4"/>
    <w:rsid w:val="007127A0"/>
    <w:rsid w:val="0072764F"/>
    <w:rsid w:val="00785599"/>
    <w:rsid w:val="00792342"/>
    <w:rsid w:val="00793E16"/>
    <w:rsid w:val="007977A8"/>
    <w:rsid w:val="007A71D2"/>
    <w:rsid w:val="007B512A"/>
    <w:rsid w:val="007C2097"/>
    <w:rsid w:val="007D4EC7"/>
    <w:rsid w:val="007D6A07"/>
    <w:rsid w:val="007F7259"/>
    <w:rsid w:val="00801EC4"/>
    <w:rsid w:val="008040A8"/>
    <w:rsid w:val="00805897"/>
    <w:rsid w:val="00811714"/>
    <w:rsid w:val="00815DD2"/>
    <w:rsid w:val="008279FA"/>
    <w:rsid w:val="008626E7"/>
    <w:rsid w:val="00863D05"/>
    <w:rsid w:val="00870EE7"/>
    <w:rsid w:val="00880A55"/>
    <w:rsid w:val="008863B9"/>
    <w:rsid w:val="00891486"/>
    <w:rsid w:val="008A45A6"/>
    <w:rsid w:val="008B7764"/>
    <w:rsid w:val="008C47CE"/>
    <w:rsid w:val="008D39FE"/>
    <w:rsid w:val="008F3789"/>
    <w:rsid w:val="008F686C"/>
    <w:rsid w:val="009148DE"/>
    <w:rsid w:val="00941E30"/>
    <w:rsid w:val="00953233"/>
    <w:rsid w:val="009777D9"/>
    <w:rsid w:val="00991B88"/>
    <w:rsid w:val="009A5753"/>
    <w:rsid w:val="009A579D"/>
    <w:rsid w:val="009E3297"/>
    <w:rsid w:val="009F734F"/>
    <w:rsid w:val="00A1069F"/>
    <w:rsid w:val="00A225FA"/>
    <w:rsid w:val="00A246B6"/>
    <w:rsid w:val="00A32C8D"/>
    <w:rsid w:val="00A47E70"/>
    <w:rsid w:val="00A50CF0"/>
    <w:rsid w:val="00A54D2A"/>
    <w:rsid w:val="00A6183F"/>
    <w:rsid w:val="00A61B1D"/>
    <w:rsid w:val="00A7671C"/>
    <w:rsid w:val="00AA2CBC"/>
    <w:rsid w:val="00AC544D"/>
    <w:rsid w:val="00AC5820"/>
    <w:rsid w:val="00AD1CD8"/>
    <w:rsid w:val="00AE5DD8"/>
    <w:rsid w:val="00AF4316"/>
    <w:rsid w:val="00B13F88"/>
    <w:rsid w:val="00B2091D"/>
    <w:rsid w:val="00B258BB"/>
    <w:rsid w:val="00B531A7"/>
    <w:rsid w:val="00B540E4"/>
    <w:rsid w:val="00B67B97"/>
    <w:rsid w:val="00B722D8"/>
    <w:rsid w:val="00B968C8"/>
    <w:rsid w:val="00BA3EC5"/>
    <w:rsid w:val="00BA51D9"/>
    <w:rsid w:val="00BA72E4"/>
    <w:rsid w:val="00BB5DFC"/>
    <w:rsid w:val="00BC638E"/>
    <w:rsid w:val="00BD279D"/>
    <w:rsid w:val="00BD6BB8"/>
    <w:rsid w:val="00BE3067"/>
    <w:rsid w:val="00BF27A2"/>
    <w:rsid w:val="00C12D8A"/>
    <w:rsid w:val="00C6214C"/>
    <w:rsid w:val="00C66BA2"/>
    <w:rsid w:val="00C93F7C"/>
    <w:rsid w:val="00C95985"/>
    <w:rsid w:val="00CC5026"/>
    <w:rsid w:val="00CC68D0"/>
    <w:rsid w:val="00CE3965"/>
    <w:rsid w:val="00CF5C18"/>
    <w:rsid w:val="00CF7998"/>
    <w:rsid w:val="00D03F9A"/>
    <w:rsid w:val="00D05933"/>
    <w:rsid w:val="00D06D51"/>
    <w:rsid w:val="00D24991"/>
    <w:rsid w:val="00D50255"/>
    <w:rsid w:val="00D641C5"/>
    <w:rsid w:val="00D66520"/>
    <w:rsid w:val="00D75BE8"/>
    <w:rsid w:val="00DD158D"/>
    <w:rsid w:val="00DE34CF"/>
    <w:rsid w:val="00DE4F3D"/>
    <w:rsid w:val="00E00C1C"/>
    <w:rsid w:val="00E054E2"/>
    <w:rsid w:val="00E13F3D"/>
    <w:rsid w:val="00E34898"/>
    <w:rsid w:val="00E643B4"/>
    <w:rsid w:val="00E65AC5"/>
    <w:rsid w:val="00E83F44"/>
    <w:rsid w:val="00E86045"/>
    <w:rsid w:val="00EB09B7"/>
    <w:rsid w:val="00EB7B87"/>
    <w:rsid w:val="00EE1C1A"/>
    <w:rsid w:val="00EE7D7C"/>
    <w:rsid w:val="00EF1FEF"/>
    <w:rsid w:val="00F01566"/>
    <w:rsid w:val="00F220D5"/>
    <w:rsid w:val="00F25D98"/>
    <w:rsid w:val="00F300FB"/>
    <w:rsid w:val="00F34F4F"/>
    <w:rsid w:val="00F53069"/>
    <w:rsid w:val="00F55DBE"/>
    <w:rsid w:val="00F62F87"/>
    <w:rsid w:val="00F65F35"/>
    <w:rsid w:val="00F758E8"/>
    <w:rsid w:val="00FB6386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D75B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75BE8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link w:val="Heading2"/>
    <w:rsid w:val="00D75BE8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6A23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23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3F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D360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54D2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54D2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1E03-C9C1-45E2-8E9E-78CA34A7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32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9</cp:revision>
  <cp:lastPrinted>1900-01-01T00:36:45Z</cp:lastPrinted>
  <dcterms:created xsi:type="dcterms:W3CDTF">2023-09-22T11:10:00Z</dcterms:created>
  <dcterms:modified xsi:type="dcterms:W3CDTF">2023-11-03T18:35:00Z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(3)ZZGB/A79AxWOUe/OO62u6kV8yb2q3G2tILkllmmlvnTkzL6urwHOHlU+FfUJGqdmt1rDVpKz
T/O+QhSQzhLOnKKb5UuWBnKiUVrc0hiLSE5U8ac2wc8fi1A/cRxIj7bEALs/reea4f534iVe
OibRstj5+HxKo2Md2ttLL79vFSRPI2ncW4reLhLCcoeX9ApTQL4btUm2ZcSurTQKaRQORFWa
XOZAWWRYnrROiusRd8</vt:lpwstr>
  </property>
  <property fmtid="{D5CDD505-2E9C-101B-9397-08002B2CF9AE}" pid="22" name="_2015_ms_pID_7253431">
    <vt:lpwstr>WUHaPWavcGiS+WYxInpaCC28z+FwDCIWwLAE7ni2qYhcFi3mvffw//
UW5UwBQ9a1xANZoo4MIYXYuTrWzhR33/ec6kwxek2EgGpZHmepyI5UYm+g4YxI8BenHB+QUO
kCZzOufWpDQjiDmtZ68GRMh/XzUgJpYdBh2NAoSr54JO5GPc2u5RKEQ3QdKKOIfmQ971jf9W
oQ/4S09KM6jmHrzLwW4ARow/jVgf0HJ/qaeU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1691283766</vt:lpwstr>
  </property>
</Properties>
</file>